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1B1D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A1B1D">
        <w:rPr>
          <w:b/>
          <w:noProof/>
          <w:sz w:val="24"/>
        </w:rPr>
        <w:t>107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0A1B1D">
        <w:rPr>
          <w:b/>
          <w:i/>
          <w:noProof/>
          <w:sz w:val="28"/>
        </w:rPr>
        <w:t>R2-19</w:t>
      </w:r>
      <w:r w:rsidR="007C4E42">
        <w:rPr>
          <w:b/>
          <w:i/>
          <w:noProof/>
          <w:sz w:val="28"/>
        </w:rPr>
        <w:t>11614</w:t>
      </w:r>
    </w:p>
    <w:p w:rsidR="001E41F3" w:rsidRDefault="000A1B1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="00EF41CB" w:rsidRPr="00EF41CB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26</w:t>
      </w:r>
      <w:r w:rsidRPr="000A1B1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6139A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30</w:t>
      </w:r>
      <w:r w:rsidRPr="000A1B1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139A" w:rsidP="002602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2602DB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2C6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1711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A25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7A0C" w:rsidP="00A87A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60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35F7" w:rsidP="003C1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the feature downlink SDAP header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5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5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5D0D">
            <w:pPr>
              <w:pStyle w:val="CRCoverPage"/>
              <w:spacing w:after="0"/>
              <w:ind w:left="100"/>
              <w:rPr>
                <w:noProof/>
              </w:rPr>
            </w:pPr>
            <w:r w:rsidRPr="00945D0D">
              <w:rPr>
                <w:noProof/>
              </w:rPr>
              <w:t>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5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</w:t>
            </w:r>
            <w:r w:rsidR="006C2FE5">
              <w:rPr>
                <w:noProof/>
              </w:rPr>
              <w:t>-</w:t>
            </w:r>
            <w:r w:rsidR="007D674F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3B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C2FE5" w:rsidP="006C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D29AB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2A89" w:rsidRDefault="00892A89" w:rsidP="00C94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Rel-15, the feature downlink SDA</w:t>
            </w:r>
            <w:r>
              <w:rPr>
                <w:noProof/>
                <w:lang w:eastAsia="zh-CN"/>
              </w:rPr>
              <w:t>P header was introduced for LTE-5GC, and it followed NR decisions. In the latest TS 38.306 v15.6.0, this feature is conditionally mandatory when either NAS reflective QoS or as-ReflectiveQoS is supported at the UE side.</w:t>
            </w:r>
          </w:p>
          <w:p w:rsidR="00892A89" w:rsidRDefault="00892A89" w:rsidP="00C94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06FB5" w:rsidRDefault="00892A89" w:rsidP="00892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However, </w:t>
            </w:r>
            <w:r w:rsidR="00C94778">
              <w:rPr>
                <w:noProof/>
                <w:lang w:eastAsia="zh-CN"/>
              </w:rPr>
              <w:t xml:space="preserve">there are some misalignments on descriptions of this </w:t>
            </w:r>
            <w:r w:rsidR="001604C6">
              <w:rPr>
                <w:noProof/>
                <w:lang w:eastAsia="zh-CN"/>
              </w:rPr>
              <w:t>feature</w:t>
            </w:r>
            <w:r w:rsidR="00C94778">
              <w:rPr>
                <w:noProof/>
                <w:lang w:eastAsia="zh-CN"/>
              </w:rPr>
              <w:t xml:space="preserve"> between LTE and NR.</w:t>
            </w:r>
          </w:p>
          <w:p w:rsidR="00706FB5" w:rsidRDefault="00706FB5" w:rsidP="00C60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20A3" w:rsidRDefault="003B48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order to be aligned with TS 38.306, some updates are made to </w:t>
            </w:r>
            <w:r>
              <w:rPr>
                <w:noProof/>
                <w:lang w:eastAsia="zh-CN"/>
              </w:rPr>
              <w:t>DL SDAP HD:</w:t>
            </w:r>
          </w:p>
          <w:p w:rsidR="003B4870" w:rsidRDefault="003B48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the name of this feature is changed into Downlink SDAP header</w:t>
            </w:r>
          </w:p>
          <w:p w:rsidR="00DE7F9D" w:rsidRPr="00DE7F9D" w:rsidRDefault="007C6D89" w:rsidP="007C6D8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- for the condition of the feature, </w:t>
            </w:r>
            <w:r w:rsidR="0080594C">
              <w:rPr>
                <w:noProof/>
                <w:lang w:eastAsia="zh-CN"/>
              </w:rPr>
              <w:t xml:space="preserve">it is corrected that </w:t>
            </w:r>
            <w:r w:rsidR="00E639AC">
              <w:rPr>
                <w:noProof/>
                <w:lang w:eastAsia="zh-CN"/>
              </w:rPr>
              <w:t xml:space="preserve">it is mandatory for </w:t>
            </w:r>
            <w:r w:rsidR="0080594C">
              <w:rPr>
                <w:noProof/>
                <w:lang w:eastAsia="zh-CN"/>
              </w:rPr>
              <w:t xml:space="preserve">either NAS reflective QoS or AS reflective QoS (i.e. </w:t>
            </w:r>
            <w:r w:rsidR="0080594C" w:rsidRPr="0080594C">
              <w:rPr>
                <w:i/>
                <w:noProof/>
                <w:lang w:eastAsia="zh-CN"/>
              </w:rPr>
              <w:t>reflectiveQoS-r15</w:t>
            </w:r>
            <w:r w:rsidR="0080594C">
              <w:rPr>
                <w:noProof/>
                <w:lang w:eastAsia="zh-CN"/>
              </w:rPr>
              <w:t xml:space="preserve">) </w:t>
            </w:r>
            <w:r w:rsidR="0080594C">
              <w:rPr>
                <w:rFonts w:hint="eastAsia"/>
                <w:noProof/>
                <w:lang w:eastAsia="zh-CN"/>
              </w:rPr>
              <w:t>capable</w:t>
            </w:r>
            <w:r w:rsidR="00E639AC">
              <w:rPr>
                <w:noProof/>
                <w:lang w:eastAsia="zh-CN"/>
              </w:rPr>
              <w:t xml:space="preserve"> UEs to support the feature</w:t>
            </w:r>
            <w:bookmarkStart w:id="2" w:name="_GoBack"/>
            <w:bookmarkEnd w:id="2"/>
          </w:p>
          <w:p w:rsidR="00AA4CEE" w:rsidRDefault="00AA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A4CEE" w:rsidRPr="00AA4CEE" w:rsidRDefault="00AA4CEE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AA4CEE">
              <w:rPr>
                <w:b/>
                <w:noProof/>
                <w:u w:val="single"/>
                <w:lang w:eastAsia="zh-CN"/>
              </w:rPr>
              <w:t>Impact analysis</w:t>
            </w:r>
          </w:p>
          <w:p w:rsidR="00AA4CEE" w:rsidRDefault="00AA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25CB5" w:rsidRPr="00D25CB5" w:rsidRDefault="00D25CB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D25CB5">
              <w:rPr>
                <w:noProof/>
                <w:u w:val="single"/>
                <w:lang w:eastAsia="zh-CN"/>
              </w:rPr>
              <w:t>Impacted functionality:</w:t>
            </w:r>
          </w:p>
          <w:p w:rsidR="00BB2FEA" w:rsidRPr="00D25CB5" w:rsidRDefault="00BB2F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fr-FR"/>
              </w:rPr>
              <w:t>E-UTRA connected to 5GC</w:t>
            </w:r>
          </w:p>
          <w:p w:rsidR="00AA4CEE" w:rsidRDefault="00AA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25CB5" w:rsidRPr="00D25CB5" w:rsidRDefault="00D25CB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D25CB5">
              <w:rPr>
                <w:rFonts w:hint="eastAsia"/>
                <w:noProof/>
                <w:u w:val="single"/>
                <w:lang w:eastAsia="zh-CN"/>
              </w:rPr>
              <w:t>Inter-operability:</w:t>
            </w:r>
          </w:p>
          <w:p w:rsidR="002006AB" w:rsidRDefault="00842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inter-operability issue</w:t>
            </w:r>
            <w:r w:rsidR="00EC14BB">
              <w:rPr>
                <w:noProof/>
                <w:lang w:eastAsia="zh-CN"/>
              </w:rPr>
              <w:t xml:space="preserve"> as the </w:t>
            </w:r>
            <w:r w:rsidR="00546F66">
              <w:rPr>
                <w:noProof/>
                <w:lang w:eastAsia="zh-CN"/>
              </w:rPr>
              <w:t xml:space="preserve">feature downlink SDAP header </w:t>
            </w:r>
            <w:r w:rsidR="00EC14BB">
              <w:rPr>
                <w:noProof/>
                <w:lang w:eastAsia="zh-CN"/>
              </w:rPr>
              <w:t>is m</w:t>
            </w:r>
            <w:r w:rsidR="00EC14BB" w:rsidRPr="00EC14BB">
              <w:rPr>
                <w:noProof/>
                <w:lang w:eastAsia="zh-CN"/>
              </w:rPr>
              <w:t>andatory without capability signaling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4C7B89" w:rsidRDefault="004C7B89" w:rsidP="00DC50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68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may lead to some ambiguities regarding the</w:t>
            </w:r>
            <w:r w:rsidR="007E7368">
              <w:rPr>
                <w:noProof/>
                <w:lang w:eastAsia="zh-CN"/>
              </w:rPr>
              <w:t xml:space="preserve"> feature downlink SDAP header</w:t>
            </w:r>
            <w:r w:rsidR="00507897">
              <w:rPr>
                <w:noProof/>
                <w:lang w:eastAsia="zh-CN"/>
              </w:rPr>
              <w:t>.</w:t>
            </w:r>
          </w:p>
          <w:p w:rsidR="004C7B89" w:rsidRDefault="004C7B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7.11</w:t>
            </w:r>
            <w:r w:rsidR="00595995">
              <w:rPr>
                <w:noProof/>
                <w:lang w:eastAsia="zh-CN"/>
              </w:rPr>
              <w:t>.1</w:t>
            </w:r>
          </w:p>
          <w:p w:rsidR="004C7B89" w:rsidRDefault="004C7B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66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4563" w:rsidRDefault="00594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06AB" w:rsidRDefault="002006AB">
      <w:pPr>
        <w:rPr>
          <w:noProof/>
          <w:lang w:eastAsia="zh-CN"/>
        </w:rPr>
      </w:pPr>
    </w:p>
    <w:p w:rsidR="00E31F23" w:rsidRDefault="00E31F23" w:rsidP="00E31F23">
      <w:pPr>
        <w:pStyle w:val="2"/>
        <w:rPr>
          <w:noProof/>
        </w:rPr>
      </w:pPr>
      <w:bookmarkStart w:id="3" w:name="_Toc535259569"/>
      <w:r>
        <w:rPr>
          <w:noProof/>
        </w:rPr>
        <w:t>7.11</w:t>
      </w:r>
      <w:r>
        <w:rPr>
          <w:noProof/>
        </w:rPr>
        <w:tab/>
        <w:t>E-UTRA/5GC Parameters</w:t>
      </w:r>
      <w:bookmarkEnd w:id="3"/>
    </w:p>
    <w:p w:rsidR="00E31F23" w:rsidRDefault="00E31F23" w:rsidP="00E31F23">
      <w:pPr>
        <w:pStyle w:val="3"/>
        <w:rPr>
          <w:noProof/>
        </w:rPr>
      </w:pPr>
      <w:bookmarkStart w:id="4" w:name="_Toc535259570"/>
      <w:r>
        <w:rPr>
          <w:noProof/>
        </w:rPr>
        <w:t>7.11.1</w:t>
      </w:r>
      <w:r>
        <w:rPr>
          <w:noProof/>
        </w:rPr>
        <w:tab/>
      </w:r>
      <w:del w:id="5" w:author="Huawei" w:date="2019-07-19T17:32:00Z">
        <w:r w:rsidDel="005B5F8E">
          <w:rPr>
            <w:noProof/>
          </w:rPr>
          <w:delText>DL SDAP HD</w:delText>
        </w:r>
      </w:del>
      <w:bookmarkEnd w:id="4"/>
      <w:ins w:id="6" w:author="Huawei" w:date="2019-07-19T17:32:00Z">
        <w:r w:rsidR="00822CB7">
          <w:rPr>
            <w:noProof/>
          </w:rPr>
          <w:t>Downlink SDAP h</w:t>
        </w:r>
        <w:r w:rsidR="005B5F8E">
          <w:rPr>
            <w:noProof/>
          </w:rPr>
          <w:t>eader</w:t>
        </w:r>
      </w:ins>
    </w:p>
    <w:p w:rsidR="00E31F23" w:rsidRPr="000E2961" w:rsidRDefault="00E31F23" w:rsidP="00E31F23">
      <w:pPr>
        <w:rPr>
          <w:noProof/>
        </w:rPr>
      </w:pPr>
      <w:r>
        <w:rPr>
          <w:noProof/>
        </w:rPr>
        <w:t xml:space="preserve">It is mandatory to support </w:t>
      </w:r>
      <w:ins w:id="7" w:author="Huawei" w:date="2019-08-14T11:13:00Z">
        <w:r w:rsidR="002A0E69">
          <w:rPr>
            <w:noProof/>
          </w:rPr>
          <w:t>downlink SDAP header</w:t>
        </w:r>
      </w:ins>
      <w:del w:id="8" w:author="Huawei" w:date="2019-07-18T16:53:00Z">
        <w:r w:rsidDel="006A243A">
          <w:rPr>
            <w:noProof/>
          </w:rPr>
          <w:delText>DL SDAP HD</w:delText>
        </w:r>
      </w:del>
      <w:r>
        <w:rPr>
          <w:noProof/>
        </w:rPr>
        <w:t xml:space="preserve"> for UEs which are </w:t>
      </w:r>
      <w:ins w:id="9" w:author="Huawei" w:date="2019-07-19T17:33:00Z">
        <w:r w:rsidR="00BB2861">
          <w:rPr>
            <w:noProof/>
          </w:rPr>
          <w:t>either NAS reflective QoS or</w:t>
        </w:r>
      </w:ins>
      <w:ins w:id="10" w:author="Huawei" w:date="2019-08-29T16:16:00Z">
        <w:r w:rsidR="002330B0">
          <w:rPr>
            <w:noProof/>
          </w:rPr>
          <w:t xml:space="preserve"> AS reflective Q</w:t>
        </w:r>
      </w:ins>
      <w:ins w:id="11" w:author="Huawei" w:date="2019-08-29T16:17:00Z">
        <w:r w:rsidR="002330B0">
          <w:rPr>
            <w:noProof/>
          </w:rPr>
          <w:t>oS (i.e.</w:t>
        </w:r>
      </w:ins>
      <w:ins w:id="12" w:author="Huawei" w:date="2019-07-19T17:33:00Z">
        <w:r w:rsidR="00BB2861">
          <w:rPr>
            <w:noProof/>
          </w:rPr>
          <w:t xml:space="preserve"> </w:t>
        </w:r>
      </w:ins>
      <w:r w:rsidRPr="002330B0">
        <w:rPr>
          <w:i/>
          <w:noProof/>
          <w:rPrChange w:id="13" w:author="Huawei" w:date="2019-08-29T16:17:00Z">
            <w:rPr>
              <w:noProof/>
            </w:rPr>
          </w:rPrChange>
        </w:rPr>
        <w:t>reflectiveQoS</w:t>
      </w:r>
      <w:ins w:id="14" w:author="Huawei" w:date="2019-08-29T16:17:00Z">
        <w:r w:rsidR="002330B0" w:rsidRPr="002330B0">
          <w:rPr>
            <w:i/>
            <w:noProof/>
            <w:rPrChange w:id="15" w:author="Huawei" w:date="2019-08-29T16:17:00Z">
              <w:rPr>
                <w:noProof/>
              </w:rPr>
            </w:rPrChange>
          </w:rPr>
          <w:t>-r15</w:t>
        </w:r>
        <w:r w:rsidR="002330B0">
          <w:rPr>
            <w:noProof/>
          </w:rPr>
          <w:t>)</w:t>
        </w:r>
      </w:ins>
      <w:r>
        <w:rPr>
          <w:noProof/>
        </w:rPr>
        <w:t xml:space="preserve"> capable in LTE.</w:t>
      </w:r>
    </w:p>
    <w:p w:rsidR="00706FB5" w:rsidRDefault="00706FB5">
      <w:pPr>
        <w:rPr>
          <w:noProof/>
          <w:lang w:eastAsia="zh-CN"/>
        </w:rPr>
      </w:pPr>
    </w:p>
    <w:p w:rsidR="002006AB" w:rsidRPr="00C93402" w:rsidRDefault="002006AB">
      <w:pPr>
        <w:rPr>
          <w:noProof/>
          <w:lang w:eastAsia="zh-CN"/>
        </w:rPr>
      </w:pPr>
    </w:p>
    <w:p w:rsidR="002006AB" w:rsidRPr="002006AB" w:rsidRDefault="002006AB">
      <w:pPr>
        <w:rPr>
          <w:noProof/>
          <w:lang w:eastAsia="zh-CN"/>
        </w:rPr>
      </w:pPr>
    </w:p>
    <w:sectPr w:rsidR="002006AB" w:rsidRPr="002006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019" w:rsidRDefault="00AA0019">
      <w:r>
        <w:separator/>
      </w:r>
    </w:p>
  </w:endnote>
  <w:endnote w:type="continuationSeparator" w:id="0">
    <w:p w:rsidR="00AA0019" w:rsidRDefault="00AA0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019" w:rsidRDefault="00AA0019">
      <w:r>
        <w:separator/>
      </w:r>
    </w:p>
  </w:footnote>
  <w:footnote w:type="continuationSeparator" w:id="0">
    <w:p w:rsidR="00AA0019" w:rsidRDefault="00AA00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35"/>
    <w:rsid w:val="000145BA"/>
    <w:rsid w:val="00022E4A"/>
    <w:rsid w:val="0002766B"/>
    <w:rsid w:val="00044057"/>
    <w:rsid w:val="000618CD"/>
    <w:rsid w:val="000711F4"/>
    <w:rsid w:val="00072978"/>
    <w:rsid w:val="00075E50"/>
    <w:rsid w:val="00092C65"/>
    <w:rsid w:val="00096A96"/>
    <w:rsid w:val="000A1B1D"/>
    <w:rsid w:val="000A6394"/>
    <w:rsid w:val="000B7FED"/>
    <w:rsid w:val="000C038A"/>
    <w:rsid w:val="000C6598"/>
    <w:rsid w:val="0012448B"/>
    <w:rsid w:val="001374C2"/>
    <w:rsid w:val="00143BF8"/>
    <w:rsid w:val="00145D43"/>
    <w:rsid w:val="001604C6"/>
    <w:rsid w:val="00172A78"/>
    <w:rsid w:val="00192C46"/>
    <w:rsid w:val="001A08B3"/>
    <w:rsid w:val="001A1F4C"/>
    <w:rsid w:val="001A7B60"/>
    <w:rsid w:val="001B52F0"/>
    <w:rsid w:val="001B7A65"/>
    <w:rsid w:val="001C605A"/>
    <w:rsid w:val="001E2A8E"/>
    <w:rsid w:val="001E41F3"/>
    <w:rsid w:val="002006AB"/>
    <w:rsid w:val="00212680"/>
    <w:rsid w:val="00213D26"/>
    <w:rsid w:val="002245A9"/>
    <w:rsid w:val="002330B0"/>
    <w:rsid w:val="00234388"/>
    <w:rsid w:val="00244593"/>
    <w:rsid w:val="00246C70"/>
    <w:rsid w:val="0026004D"/>
    <w:rsid w:val="002602DB"/>
    <w:rsid w:val="002640DD"/>
    <w:rsid w:val="00275D12"/>
    <w:rsid w:val="00284FEB"/>
    <w:rsid w:val="002860C4"/>
    <w:rsid w:val="002A0E69"/>
    <w:rsid w:val="002B5741"/>
    <w:rsid w:val="002C591C"/>
    <w:rsid w:val="002E21F3"/>
    <w:rsid w:val="002E4B60"/>
    <w:rsid w:val="002E5F07"/>
    <w:rsid w:val="002F75C1"/>
    <w:rsid w:val="00305409"/>
    <w:rsid w:val="00333F7E"/>
    <w:rsid w:val="003609EF"/>
    <w:rsid w:val="0036231A"/>
    <w:rsid w:val="00374DD4"/>
    <w:rsid w:val="003900BE"/>
    <w:rsid w:val="003B4870"/>
    <w:rsid w:val="003C1403"/>
    <w:rsid w:val="003D29AB"/>
    <w:rsid w:val="003E1A36"/>
    <w:rsid w:val="00405093"/>
    <w:rsid w:val="00407110"/>
    <w:rsid w:val="00410371"/>
    <w:rsid w:val="004242F1"/>
    <w:rsid w:val="00457276"/>
    <w:rsid w:val="00491DCC"/>
    <w:rsid w:val="004B75B7"/>
    <w:rsid w:val="004C2B2C"/>
    <w:rsid w:val="004C7B89"/>
    <w:rsid w:val="00507897"/>
    <w:rsid w:val="0051580D"/>
    <w:rsid w:val="00546F66"/>
    <w:rsid w:val="00547111"/>
    <w:rsid w:val="00592D74"/>
    <w:rsid w:val="00594563"/>
    <w:rsid w:val="00595995"/>
    <w:rsid w:val="00595AC5"/>
    <w:rsid w:val="005A3175"/>
    <w:rsid w:val="005B5F8E"/>
    <w:rsid w:val="005E2C44"/>
    <w:rsid w:val="005F7602"/>
    <w:rsid w:val="00621188"/>
    <w:rsid w:val="006257ED"/>
    <w:rsid w:val="00695808"/>
    <w:rsid w:val="006A243A"/>
    <w:rsid w:val="006B46FB"/>
    <w:rsid w:val="006C2FE5"/>
    <w:rsid w:val="006C7154"/>
    <w:rsid w:val="006E21FB"/>
    <w:rsid w:val="00706FB5"/>
    <w:rsid w:val="0071770B"/>
    <w:rsid w:val="00724A01"/>
    <w:rsid w:val="00792342"/>
    <w:rsid w:val="007977A8"/>
    <w:rsid w:val="007A259B"/>
    <w:rsid w:val="007B512A"/>
    <w:rsid w:val="007C2097"/>
    <w:rsid w:val="007C4E42"/>
    <w:rsid w:val="007C6D89"/>
    <w:rsid w:val="007D1C56"/>
    <w:rsid w:val="007D674F"/>
    <w:rsid w:val="007D6A07"/>
    <w:rsid w:val="007E7368"/>
    <w:rsid w:val="007F7259"/>
    <w:rsid w:val="008040A8"/>
    <w:rsid w:val="0080594C"/>
    <w:rsid w:val="00822CB7"/>
    <w:rsid w:val="008279FA"/>
    <w:rsid w:val="00835D41"/>
    <w:rsid w:val="00842EE9"/>
    <w:rsid w:val="0084312F"/>
    <w:rsid w:val="008626E7"/>
    <w:rsid w:val="00870EE7"/>
    <w:rsid w:val="008863B9"/>
    <w:rsid w:val="00892A89"/>
    <w:rsid w:val="008A45A6"/>
    <w:rsid w:val="008B2E9F"/>
    <w:rsid w:val="008B2FF6"/>
    <w:rsid w:val="008F686C"/>
    <w:rsid w:val="009148DE"/>
    <w:rsid w:val="00916666"/>
    <w:rsid w:val="00941E30"/>
    <w:rsid w:val="00943F04"/>
    <w:rsid w:val="00945D0D"/>
    <w:rsid w:val="0096139A"/>
    <w:rsid w:val="009777D9"/>
    <w:rsid w:val="00991B88"/>
    <w:rsid w:val="009A07CD"/>
    <w:rsid w:val="009A5753"/>
    <w:rsid w:val="009A579D"/>
    <w:rsid w:val="009D4EF0"/>
    <w:rsid w:val="009E3297"/>
    <w:rsid w:val="009E3B0C"/>
    <w:rsid w:val="009F734F"/>
    <w:rsid w:val="00A14FFB"/>
    <w:rsid w:val="00A22F90"/>
    <w:rsid w:val="00A246B6"/>
    <w:rsid w:val="00A47B61"/>
    <w:rsid w:val="00A47E70"/>
    <w:rsid w:val="00A50CF0"/>
    <w:rsid w:val="00A57CC9"/>
    <w:rsid w:val="00A678E3"/>
    <w:rsid w:val="00A7671C"/>
    <w:rsid w:val="00A87A0C"/>
    <w:rsid w:val="00AA0019"/>
    <w:rsid w:val="00AA2CBC"/>
    <w:rsid w:val="00AA4CEE"/>
    <w:rsid w:val="00AC5820"/>
    <w:rsid w:val="00AD1CD8"/>
    <w:rsid w:val="00AF194E"/>
    <w:rsid w:val="00B047EF"/>
    <w:rsid w:val="00B06685"/>
    <w:rsid w:val="00B258BB"/>
    <w:rsid w:val="00B67B97"/>
    <w:rsid w:val="00B968C8"/>
    <w:rsid w:val="00BA3EC5"/>
    <w:rsid w:val="00BA51D9"/>
    <w:rsid w:val="00BB2861"/>
    <w:rsid w:val="00BB2FEA"/>
    <w:rsid w:val="00BB5DFC"/>
    <w:rsid w:val="00BD1DA0"/>
    <w:rsid w:val="00BD279D"/>
    <w:rsid w:val="00BD6BB8"/>
    <w:rsid w:val="00BE12FD"/>
    <w:rsid w:val="00BF7B18"/>
    <w:rsid w:val="00C60084"/>
    <w:rsid w:val="00C66BA2"/>
    <w:rsid w:val="00C91868"/>
    <w:rsid w:val="00C93402"/>
    <w:rsid w:val="00C94778"/>
    <w:rsid w:val="00C95985"/>
    <w:rsid w:val="00CC16A1"/>
    <w:rsid w:val="00CC5026"/>
    <w:rsid w:val="00CC68D0"/>
    <w:rsid w:val="00CF30C1"/>
    <w:rsid w:val="00D03F9A"/>
    <w:rsid w:val="00D06D51"/>
    <w:rsid w:val="00D149C9"/>
    <w:rsid w:val="00D24991"/>
    <w:rsid w:val="00D25CB5"/>
    <w:rsid w:val="00D420A3"/>
    <w:rsid w:val="00D50255"/>
    <w:rsid w:val="00D62C19"/>
    <w:rsid w:val="00D66520"/>
    <w:rsid w:val="00DC2C83"/>
    <w:rsid w:val="00DC501A"/>
    <w:rsid w:val="00DE34CF"/>
    <w:rsid w:val="00DE7F9D"/>
    <w:rsid w:val="00E0554C"/>
    <w:rsid w:val="00E13F3D"/>
    <w:rsid w:val="00E31F23"/>
    <w:rsid w:val="00E34898"/>
    <w:rsid w:val="00E427A2"/>
    <w:rsid w:val="00E50574"/>
    <w:rsid w:val="00E639AC"/>
    <w:rsid w:val="00EB09B7"/>
    <w:rsid w:val="00EC14BB"/>
    <w:rsid w:val="00EC7BB2"/>
    <w:rsid w:val="00EE7D7C"/>
    <w:rsid w:val="00EF35F7"/>
    <w:rsid w:val="00EF367F"/>
    <w:rsid w:val="00EF41CB"/>
    <w:rsid w:val="00F25D98"/>
    <w:rsid w:val="00F300FB"/>
    <w:rsid w:val="00F45823"/>
    <w:rsid w:val="00FA68CE"/>
    <w:rsid w:val="00FB6386"/>
    <w:rsid w:val="00FD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uiPriority w:val="9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rsid w:val="002006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934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934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934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uiPriority w:val="99"/>
    <w:qFormat/>
    <w:rsid w:val="00C934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40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A30E9-D1B4-4355-A4D4-C688742CF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2019-08-29T08:15:00Z</dcterms:created>
  <dcterms:modified xsi:type="dcterms:W3CDTF">2019-08-29T08:24:00Z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(3)8MQK23GT5pfAWavqA9FXl+S4HXEPKmt5MNi6bO1eeTf6fXS7qfEFnmKyrCZzNfWnCBwskTMM
spO3LkuRJFpa66ksjsSCDn6/93x0HB2ZWXAmJtP0nUnGg2T+DTs2K+cGhmLn73DZcvZ4mMni
BEfl8Eppsoagj7i7sgeD+tHzebFP4updDABmP/nhad5fbU1BNFCRQkDHxJc+cbPCIIZ9DJIm
QurU+wAzEQIlJy/vcI</vt:lpwstr>
  </property>
  <property fmtid="{D5CDD505-2E9C-101B-9397-08002B2CF9AE}" pid="22" name="_2015_ms_pID_7253431">
    <vt:lpwstr>AWoLJV0LdZvMas+JJwInmjcBU/yl7DpxLVJX8WtkyqATWmeVuIgC/k
a44yyczyoaRo+jO+EAqHRmXLWPX36Fr5aXZPPkSkhuBmehe/UJPYSPXgxcE9Zpm+/L7Iksi/
Gu7lrMl90KIwRqsnADLSVqFxpMkIsIqCSEQKXLY3Qb3ok+R1NtZBZjGRA7mqpPnQIiD6ZLSP
Kcr5wJw3ojRth/B5qqtYjS0wwIiz/mAgWzhh</vt:lpwstr>
  </property>
  <property fmtid="{D5CDD505-2E9C-101B-9397-08002B2CF9AE}" pid="23" name="_2015_ms_pID_7253432">
    <vt:lpwstr>WLX/GX+3H1ZCnjxBCoJje6w=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1565838156</vt:lpwstr>
  </property>
</Properties>
</file>